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0479</w:t>
      </w:r>
    </w:p>
    <w:p>
      <w:pPr>
        <w:pStyle w:val="33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keepNext/>
        <w:numPr>
          <w:ilvl w:val="0"/>
          <w:numId w:val="0"/>
        </w:numPr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Huawei</w:t>
      </w:r>
      <w:bookmarkStart w:id="4" w:name="_GoBack"/>
      <w:bookmarkEnd w:id="4"/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hint="eastAsia" w:ascii="Arial" w:hAnsi="Arial" w:cs="Arial"/>
          <w:b/>
        </w:rPr>
        <w:t>dd terms of NDT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v0.0.0”.</w:t>
      </w:r>
    </w:p>
    <w:p>
      <w:pPr>
        <w:pStyle w:val="55"/>
        <w:ind w:left="0" w:firstLine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[2]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</w:rPr>
        <w:t>ETSI G</w:t>
      </w:r>
      <w:r>
        <w:rPr>
          <w:rFonts w:hint="eastAsia"/>
          <w:highlight w:val="none"/>
          <w:lang w:val="en-US" w:eastAsia="zh-CN"/>
        </w:rPr>
        <w:t>R</w:t>
      </w:r>
      <w:r>
        <w:rPr>
          <w:highlight w:val="none"/>
        </w:rPr>
        <w:t xml:space="preserve"> ZSM 0</w:t>
      </w:r>
      <w:r>
        <w:rPr>
          <w:rFonts w:hint="eastAsia"/>
          <w:highlight w:val="none"/>
          <w:lang w:val="en-US" w:eastAsia="zh-CN"/>
        </w:rPr>
        <w:t>15</w:t>
      </w:r>
      <w:r>
        <w:rPr>
          <w:highlight w:val="none"/>
        </w:rPr>
        <w:t xml:space="preserve">: “Zero-touch network and Service Management (ZSM); </w:t>
      </w:r>
      <w:r>
        <w:rPr>
          <w:rFonts w:hint="eastAsia"/>
          <w:highlight w:val="none"/>
        </w:rPr>
        <w:t>Network Digital Twin</w:t>
      </w:r>
      <w:r>
        <w:rPr>
          <w:highlight w:val="none"/>
        </w:rPr>
        <w:t>”</w:t>
      </w:r>
    </w:p>
    <w:p>
      <w:pPr>
        <w:pStyle w:val="83"/>
        <w:jc w:val="both"/>
        <w:rPr>
          <w:rFonts w:hint="default" w:eastAsia="宋体"/>
          <w:lang w:val="en-US"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eastAsia" w:eastAsia="宋体"/>
          <w:lang w:val="en-US" w:eastAsia="zh-CN"/>
        </w:rPr>
      </w:pPr>
      <w:r>
        <w:t xml:space="preserve">This contribution proposes to add </w:t>
      </w:r>
      <w:r>
        <w:rPr>
          <w:rFonts w:hint="eastAsia"/>
        </w:rPr>
        <w:t xml:space="preserve"> the terms related to Network Digital Twin in the 3GPP management system</w:t>
      </w:r>
      <w:r>
        <w:rPr>
          <w:rFonts w:hint="eastAsia"/>
          <w:lang w:val="en-US"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_Toc2086436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5"/>
        <w:rPr>
          <w:ins w:id="0" w:author="yushuang-cmcc" w:date="2024-01-18T11:20:40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5"/>
        <w:ind w:left="0" w:firstLine="284"/>
        <w:rPr>
          <w:highlight w:val="none"/>
        </w:rPr>
        <w:pPrChange w:id="1" w:author="yushuang-cmcc" w:date="2024-01-18T11:26:10Z">
          <w:pPr>
            <w:pStyle w:val="55"/>
            <w:ind w:left="0" w:firstLine="0"/>
          </w:pPr>
        </w:pPrChange>
      </w:pPr>
      <w:ins w:id="2" w:author="yushuang-cmcc" w:date="2024-01-18T11:26:07Z">
        <w:r>
          <w:rPr>
            <w:rFonts w:hint="eastAsia"/>
            <w:highlight w:val="none"/>
            <w:lang w:val="en-US" w:eastAsia="zh-CN"/>
            <w:rPrChange w:id="3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>[2]</w:t>
        </w:r>
      </w:ins>
      <w:ins w:id="4" w:author="yushuang-cmcc" w:date="2024-01-18T11:26:07Z">
        <w:r>
          <w:rPr>
            <w:rFonts w:hint="eastAsia"/>
            <w:highlight w:val="none"/>
            <w:lang w:val="en-US" w:eastAsia="zh-CN"/>
            <w:rPrChange w:id="5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ab/>
        </w:r>
      </w:ins>
      <w:ins w:id="6" w:author="yushuang-cmcc" w:date="2024-01-18T11:26:07Z">
        <w:r>
          <w:rPr>
            <w:rFonts w:hint="eastAsia"/>
            <w:highlight w:val="none"/>
            <w:lang w:val="en-US" w:eastAsia="zh-CN"/>
            <w:rPrChange w:id="7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ab/>
        </w:r>
      </w:ins>
      <w:ins w:id="8" w:author="yushuang-cmcc" w:date="2024-01-18T11:26:18Z">
        <w:r>
          <w:rPr>
            <w:rFonts w:hint="eastAsia"/>
            <w:highlight w:val="none"/>
            <w:lang w:val="en-US" w:eastAsia="zh-CN"/>
          </w:rPr>
          <w:tab/>
        </w:r>
      </w:ins>
      <w:ins w:id="9" w:author="yushuang-cmcc" w:date="2024-01-18T11:26:18Z">
        <w:r>
          <w:rPr>
            <w:rFonts w:hint="eastAsia"/>
            <w:highlight w:val="none"/>
            <w:lang w:val="en-US" w:eastAsia="zh-CN"/>
          </w:rPr>
          <w:tab/>
        </w:r>
      </w:ins>
      <w:ins w:id="10" w:author="yushuang-cmcc" w:date="2024-01-18T11:26:07Z">
        <w:r>
          <w:rPr>
            <w:rFonts w:hint="eastAsia"/>
            <w:highlight w:val="none"/>
            <w:lang w:val="en-US" w:eastAsia="zh-CN"/>
            <w:rPrChange w:id="11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ab/>
        </w:r>
      </w:ins>
      <w:ins w:id="12" w:author="yushuang-cmcc" w:date="2024-01-18T11:26:07Z">
        <w:r>
          <w:rPr>
            <w:highlight w:val="none"/>
            <w:rPrChange w:id="13" w:author="yushuang-cmcc" w:date="2024-01-18T11:26:14Z">
              <w:rPr>
                <w:highlight w:val="yellow"/>
              </w:rPr>
            </w:rPrChange>
          </w:rPr>
          <w:t>ETSI G</w:t>
        </w:r>
      </w:ins>
      <w:ins w:id="14" w:author="yushuang-cmcc" w:date="2024-01-18T18:36:06Z">
        <w:r>
          <w:rPr>
            <w:rFonts w:hint="eastAsia"/>
            <w:highlight w:val="none"/>
            <w:lang w:val="en-US" w:eastAsia="zh-CN"/>
          </w:rPr>
          <w:t>R</w:t>
        </w:r>
      </w:ins>
      <w:ins w:id="15" w:author="yushuang-cmcc" w:date="2024-01-18T11:26:07Z">
        <w:r>
          <w:rPr>
            <w:highlight w:val="none"/>
            <w:rPrChange w:id="16" w:author="yushuang-cmcc" w:date="2024-01-18T11:26:14Z">
              <w:rPr>
                <w:highlight w:val="yellow"/>
              </w:rPr>
            </w:rPrChange>
          </w:rPr>
          <w:t xml:space="preserve"> ZSM 0</w:t>
        </w:r>
      </w:ins>
      <w:ins w:id="17" w:author="yushuang-cmcc" w:date="2024-01-18T11:26:07Z">
        <w:r>
          <w:rPr>
            <w:rFonts w:hint="eastAsia"/>
            <w:highlight w:val="none"/>
            <w:lang w:val="en-US" w:eastAsia="zh-CN"/>
            <w:rPrChange w:id="18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>15</w:t>
        </w:r>
      </w:ins>
      <w:ins w:id="19" w:author="yushuang-cmcc" w:date="2024-01-18T11:26:07Z">
        <w:r>
          <w:rPr>
            <w:highlight w:val="none"/>
            <w:rPrChange w:id="20" w:author="yushuang-cmcc" w:date="2024-01-18T11:26:14Z">
              <w:rPr>
                <w:highlight w:val="yellow"/>
              </w:rPr>
            </w:rPrChange>
          </w:rPr>
          <w:t xml:space="preserve">: “Zero-touch network and Service Management (ZSM); </w:t>
        </w:r>
      </w:ins>
      <w:ins w:id="21" w:author="yushuang-cmcc" w:date="2024-01-18T11:26:07Z">
        <w:r>
          <w:rPr>
            <w:rFonts w:hint="eastAsia"/>
            <w:highlight w:val="none"/>
            <w:rPrChange w:id="22" w:author="yushuang-cmcc" w:date="2024-01-18T11:26:14Z">
              <w:rPr>
                <w:rFonts w:hint="eastAsia"/>
                <w:highlight w:val="yellow"/>
              </w:rPr>
            </w:rPrChange>
          </w:rPr>
          <w:t>Network Digital Twin</w:t>
        </w:r>
      </w:ins>
      <w:ins w:id="23" w:author="yushuang-cmcc" w:date="2024-01-18T11:26:07Z">
        <w:r>
          <w:rPr>
            <w:highlight w:val="none"/>
            <w:rPrChange w:id="24" w:author="yushuang-cmcc" w:date="2024-01-18T11:26:14Z">
              <w:rPr>
                <w:highlight w:val="yellow"/>
              </w:rPr>
            </w:rPrChange>
          </w:rPr>
          <w:t>”</w:t>
        </w:r>
      </w:ins>
    </w:p>
    <w:p>
      <w:pPr>
        <w:pStyle w:val="55"/>
        <w:ind w:left="0" w:firstLine="284"/>
        <w:rPr>
          <w:ins w:id="26" w:author="yushuang-cmcc" w:date="2024-01-18T11:26:07Z"/>
          <w:highlight w:val="none"/>
          <w:rPrChange w:id="27" w:author="yushuang-cmcc" w:date="2024-01-18T11:26:14Z">
            <w:rPr>
              <w:ins w:id="28" w:author="yushuang-cmcc" w:date="2024-01-18T11:26:07Z"/>
              <w:highlight w:val="yellow"/>
            </w:rPr>
          </w:rPrChange>
        </w:rPr>
        <w:pPrChange w:id="25" w:author="yushuang-cmcc" w:date="2024-01-18T11:26:10Z">
          <w:pPr>
            <w:pStyle w:val="55"/>
            <w:ind w:left="0" w:firstLine="0"/>
          </w:pPr>
        </w:pPrChange>
      </w:pPr>
    </w:p>
    <w:p>
      <w:pPr>
        <w:pStyle w:val="55"/>
      </w:pPr>
    </w:p>
    <w:p>
      <w:pPr>
        <w:pStyle w:val="2"/>
      </w:pPr>
      <w:bookmarkStart w:id="1" w:name="definitions"/>
      <w:bookmarkEnd w:id="1"/>
      <w:bookmarkStart w:id="2" w:name="_Toc2086437"/>
      <w:r>
        <w:t>3</w:t>
      </w:r>
      <w:r>
        <w:tab/>
      </w:r>
      <w:r>
        <w:t>Definitions of terms, symbols and abbreviations</w:t>
      </w:r>
      <w:bookmarkEnd w:id="2"/>
    </w:p>
    <w:p>
      <w:pPr>
        <w:pStyle w:val="3"/>
      </w:pPr>
      <w:bookmarkStart w:id="3" w:name="_Toc2086438"/>
      <w:r>
        <w:t>3.1</w:t>
      </w:r>
      <w:r>
        <w:tab/>
      </w:r>
      <w:r>
        <w:t>Terms</w:t>
      </w:r>
      <w:bookmarkEnd w:id="3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rPr>
          <w:ins w:id="29" w:author="yushuang-cmcc" w:date="2024-01-19T17:16:19Z"/>
        </w:rPr>
      </w:pPr>
      <w:ins w:id="30" w:author="yushuang-cmcc" w:date="2024-01-18T11:28:22Z">
        <w:r>
          <w:rPr>
            <w:b/>
            <w:bCs/>
          </w:rPr>
          <w:t>Digital twin</w:t>
        </w:r>
      </w:ins>
      <w:ins w:id="31" w:author="yushuang-cmcc" w:date="2024-01-18T11:28:22Z">
        <w:r>
          <w:rPr/>
          <w:t xml:space="preserve">: Digital counterpart of the physical twin that captures its attributes, behaviour and interactions.  </w:t>
        </w:r>
      </w:ins>
    </w:p>
    <w:p>
      <w:pPr>
        <w:pStyle w:val="54"/>
        <w:pPrChange w:id="32" w:author="yushuang-cmcc" w:date="2024-01-19T17:16:25Z">
          <w:pPr/>
        </w:pPrChange>
      </w:pPr>
      <w:ins w:id="33" w:author="yushuang-cmcc" w:date="2024-01-19T17:16:24Z">
        <w:r>
          <w:rPr>
            <w:lang w:val="en-US" w:eastAsia="zh-CN"/>
          </w:rPr>
          <w:t xml:space="preserve">NOTE </w:t>
        </w:r>
      </w:ins>
      <w:ins w:id="34" w:author="yushuang-cmcc" w:date="2024-01-19T17:16:24Z">
        <w:r>
          <w:rPr>
            <w:rFonts w:hint="eastAsia"/>
            <w:lang w:val="en-US" w:eastAsia="zh-CN"/>
          </w:rPr>
          <w:t>1</w:t>
        </w:r>
      </w:ins>
      <w:ins w:id="35" w:author="yushuang-cmcc" w:date="2024-01-19T17:16:24Z">
        <w:r>
          <w:rPr>
            <w:lang w:val="en-US" w:eastAsia="zh-CN"/>
          </w:rPr>
          <w:t xml:space="preserve">: This definition was taken from </w:t>
        </w:r>
      </w:ins>
      <w:ins w:id="36" w:author="yushuang-cmcc" w:date="2024-01-19T17:16:36Z">
        <w:r>
          <w:rPr>
            <w:highlight w:val="none"/>
          </w:rPr>
          <w:t>ETSI G</w:t>
        </w:r>
      </w:ins>
      <w:ins w:id="37" w:author="yushuang-cmcc" w:date="2024-01-19T17:16:36Z">
        <w:r>
          <w:rPr>
            <w:rFonts w:hint="eastAsia"/>
            <w:highlight w:val="none"/>
            <w:lang w:val="en-US" w:eastAsia="zh-CN"/>
          </w:rPr>
          <w:t>R</w:t>
        </w:r>
      </w:ins>
      <w:ins w:id="38" w:author="yushuang-cmcc" w:date="2024-01-19T17:16:36Z">
        <w:r>
          <w:rPr>
            <w:highlight w:val="none"/>
          </w:rPr>
          <w:t xml:space="preserve"> ZSM 0</w:t>
        </w:r>
      </w:ins>
      <w:ins w:id="39" w:author="yushuang-cmcc" w:date="2024-01-19T17:16:36Z">
        <w:r>
          <w:rPr>
            <w:rFonts w:hint="eastAsia"/>
            <w:highlight w:val="none"/>
            <w:lang w:val="en-US" w:eastAsia="zh-CN"/>
          </w:rPr>
          <w:t>15</w:t>
        </w:r>
      </w:ins>
      <w:ins w:id="40" w:author="yushuang-cmcc" w:date="2024-01-19T17:16:36Z">
        <w:r>
          <w:rPr>
            <w:lang w:eastAsia="zh-CN"/>
          </w:rPr>
          <w:t xml:space="preserve"> [</w:t>
        </w:r>
      </w:ins>
      <w:ins w:id="41" w:author="yushuang-cmcc" w:date="2024-01-19T17:16:52Z">
        <w:r>
          <w:rPr>
            <w:rFonts w:hint="eastAsia"/>
            <w:lang w:val="en-US" w:eastAsia="zh-CN"/>
          </w:rPr>
          <w:t>2</w:t>
        </w:r>
      </w:ins>
      <w:ins w:id="42" w:author="yushuang-cmcc" w:date="2024-01-19T17:16:24Z">
        <w:r>
          <w:rPr>
            <w:lang w:val="en-US" w:eastAsia="zh-CN"/>
          </w:rPr>
          <w:t>].</w:t>
        </w:r>
      </w:ins>
    </w:p>
    <w:p>
      <w:pPr>
        <w:rPr>
          <w:del w:id="43" w:author="yushuang-cmcc" w:date="2024-01-18T11:48:35Z"/>
        </w:rPr>
      </w:pPr>
      <w:ins w:id="44" w:author="yushuang-cmcc" w:date="2024-01-18T11:49:11Z">
        <w:r>
          <w:rPr>
            <w:b/>
            <w:bCs/>
            <w:lang w:val="en-US" w:eastAsia="en-GB"/>
            <w:rPrChange w:id="45" w:author="yushuang-cmcc" w:date="2024-01-18T11:49:22Z">
              <w:rPr>
                <w:lang w:val="en-US" w:eastAsia="en-GB"/>
              </w:rPr>
            </w:rPrChange>
          </w:rPr>
          <w:t>Network Digital Twin</w:t>
        </w:r>
      </w:ins>
      <w:ins w:id="46" w:author="yushuang-cmcc" w:date="2024-01-18T11:49:11Z">
        <w:r>
          <w:rPr>
            <w:lang w:val="en-US" w:eastAsia="en-GB"/>
          </w:rPr>
          <w:t xml:space="preserve"> (NDT)</w:t>
        </w:r>
      </w:ins>
      <w:ins w:id="47" w:author="yushuang-cmcc" w:date="2024-01-18T11:49:30Z">
        <w:r>
          <w:rPr>
            <w:rFonts w:hint="eastAsia"/>
            <w:lang w:val="en-US" w:eastAsia="zh-CN"/>
          </w:rPr>
          <w:t>:</w:t>
        </w:r>
      </w:ins>
      <w:ins w:id="48" w:author="yushuang-cmcc" w:date="2024-01-18T11:49:35Z">
        <w:r>
          <w:rPr>
            <w:rFonts w:hint="eastAsia"/>
            <w:lang w:val="en-US" w:eastAsia="zh-CN"/>
          </w:rPr>
          <w:t xml:space="preserve"> </w:t>
        </w:r>
      </w:ins>
      <w:ins w:id="49" w:author="yushuang-cmcc" w:date="2024-01-18T11:49:36Z">
        <w:r>
          <w:rPr>
            <w:rFonts w:hint="eastAsia"/>
            <w:lang w:val="en-US" w:eastAsia="zh-CN"/>
          </w:rPr>
          <w:t>I</w:t>
        </w:r>
      </w:ins>
      <w:ins w:id="50" w:author="yushuang-cmcc" w:date="2024-01-18T11:49:37Z">
        <w:r>
          <w:rPr>
            <w:rFonts w:hint="eastAsia"/>
            <w:lang w:val="en-US" w:eastAsia="zh-CN"/>
          </w:rPr>
          <w:t>t</w:t>
        </w:r>
      </w:ins>
      <w:ins w:id="51" w:author="yushuang-cmcc" w:date="2024-01-18T11:49:11Z">
        <w:r>
          <w:rPr>
            <w:lang w:val="en-US" w:eastAsia="en-GB"/>
          </w:rPr>
          <w:t xml:space="preserve"> is a DT whose physical counterpart is a communications network, or some part of one </w:t>
        </w:r>
      </w:ins>
      <w:ins w:id="52" w:author="yushuang-cmcc" w:date="2024-01-18T11:49:51Z">
        <w:r>
          <w:rPr>
            <w:rFonts w:hint="eastAsia"/>
            <w:lang w:val="en-US" w:eastAsia="zh-CN"/>
          </w:rPr>
          <w:t>[</w:t>
        </w:r>
      </w:ins>
      <w:ins w:id="53" w:author="yushuang-cmcc" w:date="2024-01-18T11:49:56Z">
        <w:r>
          <w:rPr>
            <w:rFonts w:hint="eastAsia"/>
            <w:lang w:val="en-US" w:eastAsia="zh-CN"/>
          </w:rPr>
          <w:t>2</w:t>
        </w:r>
      </w:ins>
      <w:ins w:id="54" w:author="yushuang-cmcc" w:date="2024-01-18T11:49:51Z">
        <w:r>
          <w:rPr>
            <w:rFonts w:hint="eastAsia"/>
            <w:lang w:val="en-US" w:eastAsia="zh-CN"/>
          </w:rPr>
          <w:t>]</w:t>
        </w:r>
      </w:ins>
      <w:ins w:id="55" w:author="yushuang-cmcc" w:date="2024-01-18T11:49:11Z">
        <w:r>
          <w:rPr>
            <w:lang w:val="en-US" w:eastAsia="en-GB"/>
          </w:rPr>
          <w:t>.</w:t>
        </w:r>
      </w:ins>
    </w:p>
    <w:p/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7417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3062564"/>
    <w:rsid w:val="04824374"/>
    <w:rsid w:val="058B2628"/>
    <w:rsid w:val="05B33B2F"/>
    <w:rsid w:val="0C0E4DD5"/>
    <w:rsid w:val="0EDC3C6E"/>
    <w:rsid w:val="13852EF4"/>
    <w:rsid w:val="14740A1C"/>
    <w:rsid w:val="190F6BAC"/>
    <w:rsid w:val="22004956"/>
    <w:rsid w:val="24D14774"/>
    <w:rsid w:val="258871A1"/>
    <w:rsid w:val="26220006"/>
    <w:rsid w:val="262704D3"/>
    <w:rsid w:val="26BC227D"/>
    <w:rsid w:val="27F23D2F"/>
    <w:rsid w:val="289D5A4C"/>
    <w:rsid w:val="31512953"/>
    <w:rsid w:val="31FC7390"/>
    <w:rsid w:val="354D2F7F"/>
    <w:rsid w:val="364B58E8"/>
    <w:rsid w:val="394F6453"/>
    <w:rsid w:val="3D5B6538"/>
    <w:rsid w:val="3E370C0A"/>
    <w:rsid w:val="3E8F30B2"/>
    <w:rsid w:val="3F235B23"/>
    <w:rsid w:val="43851DAF"/>
    <w:rsid w:val="43DE0B12"/>
    <w:rsid w:val="49154775"/>
    <w:rsid w:val="4D706CF0"/>
    <w:rsid w:val="4E21063A"/>
    <w:rsid w:val="4FA26276"/>
    <w:rsid w:val="53113CD6"/>
    <w:rsid w:val="55656729"/>
    <w:rsid w:val="56E26F1A"/>
    <w:rsid w:val="583C0450"/>
    <w:rsid w:val="587A5D36"/>
    <w:rsid w:val="594D5D0E"/>
    <w:rsid w:val="5AF45E14"/>
    <w:rsid w:val="5C900A12"/>
    <w:rsid w:val="5F2A798B"/>
    <w:rsid w:val="65F569CA"/>
    <w:rsid w:val="67D26AE8"/>
    <w:rsid w:val="6A285BB8"/>
    <w:rsid w:val="6A8A23D9"/>
    <w:rsid w:val="708539A9"/>
    <w:rsid w:val="7243214E"/>
    <w:rsid w:val="73BD4470"/>
    <w:rsid w:val="73C12E76"/>
    <w:rsid w:val="752D33CD"/>
    <w:rsid w:val="78F114F9"/>
    <w:rsid w:val="798442EB"/>
    <w:rsid w:val="79FF03B2"/>
    <w:rsid w:val="7BB72F86"/>
    <w:rsid w:val="7CE65BF7"/>
    <w:rsid w:val="7DB1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93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88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link w:val="85"/>
    <w:qFormat/>
    <w:uiPriority w:val="0"/>
    <w:rPr>
      <w:color w:val="FF0000"/>
    </w:rPr>
  </w:style>
  <w:style w:type="paragraph" w:customStyle="1" w:styleId="73">
    <w:name w:val="B1"/>
    <w:basedOn w:val="14"/>
    <w:link w:val="90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Editor's Note Char"/>
    <w:link w:val="72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6">
    <w:name w:val="标题 2 Char"/>
    <w:basedOn w:val="4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3 Char"/>
    <w:basedOn w:val="4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TF Char"/>
    <w:link w:val="52"/>
    <w:qFormat/>
    <w:locked/>
    <w:uiPriority w:val="0"/>
    <w:rPr>
      <w:rFonts w:ascii="Arial" w:hAnsi="Arial"/>
      <w:b/>
      <w:lang w:eastAsia="en-US"/>
    </w:rPr>
  </w:style>
  <w:style w:type="character" w:customStyle="1" w:styleId="89">
    <w:name w:val="标题 1 Char"/>
    <w:basedOn w:val="41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B1 Char"/>
    <w:link w:val="73"/>
    <w:qFormat/>
    <w:locked/>
    <w:uiPriority w:val="0"/>
    <w:rPr>
      <w:rFonts w:ascii="Times New Roman" w:hAnsi="Times New Roman"/>
      <w:lang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TAL Char"/>
    <w:link w:val="51"/>
    <w:qFormat/>
    <w:locked/>
    <w:uiPriority w:val="0"/>
    <w:rPr>
      <w:rFonts w:ascii="Arial" w:hAnsi="Arial"/>
      <w:sz w:val="18"/>
      <w:lang w:eastAsia="en-US"/>
    </w:rPr>
  </w:style>
  <w:style w:type="character" w:customStyle="1" w:styleId="93">
    <w:name w:val="TAH Car"/>
    <w:link w:val="49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4">
    <w:name w:val="PL Char"/>
    <w:link w:val="62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5">
    <w:name w:val="author-a-z77z9z69zz90z8oz66zscfz67zunz73zz81zf"/>
    <w:basedOn w:val="4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136</Words>
  <Characters>781</Characters>
  <Lines>6</Lines>
  <Paragraphs>1</Paragraphs>
  <TotalTime>2</TotalTime>
  <ScaleCrop>false</ScaleCrop>
  <LinksUpToDate>false</LinksUpToDate>
  <CharactersWithSpaces>916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yushuang-cmcc</cp:lastModifiedBy>
  <cp:lastPrinted>2411-12-31T23:00:00Z</cp:lastPrinted>
  <dcterms:modified xsi:type="dcterms:W3CDTF">2024-01-19T12:48:03Z</dcterms:modified>
  <dc:title>3GPP Contribution</dc:title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(3)3KQIIIro1dIEnF6f+drdZYCVJ93CgiIB+/TXlM2VcNI8LoZvyalnATAQ6DSlU+KkC92io0s9
3vRhOx1eN5flRNZJzlkxBt+PxEcvjdaMEEcBxc4jnOyTLhrXh0vs8j+iSI3+CYu9DZcz7sjK
rwVIimdU97Uxr3mEZxyAOp3fGUafFbyLp6Wjpl5zXB3HnskQeU2J0rDg/XLwO4w7YKpqUjUF
10ihmgWRXcPh2FrtTY</vt:lpwstr>
  </property>
  <property fmtid="{D5CDD505-2E9C-101B-9397-08002B2CF9AE}" pid="3" name="_2015_ms_pID_7253431">
    <vt:lpwstr>Orz2oHHoDhBhu4jBaw+4mEk9CjbTUyScTVpl3rRcYimnMUE0bCiyM1
baDFCaxFYSJbh9QInReI0YnjVbhS/yDhH5/YlgRlTA3MCbSOZ6In2h/HWiYAfduvNAXf+jpR
vN6SOcH1tAehGPsrsG1BKEiNVrxkTJsYHtu9cIw/bYycDwaJMHxX2beTGzuN/IlHJZuIQzDK
R6WZ3+UHE0QuBpTbOLbR7cOx1N0hVYJ4TirW</vt:lpwstr>
  </property>
  <property fmtid="{D5CDD505-2E9C-101B-9397-08002B2CF9AE}" pid="4" name="_2015_ms_pID_7253432">
    <vt:lpwstr>SZM41s5sGEDvDResbsOQdPE=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  <property fmtid="{D5CDD505-2E9C-101B-9397-08002B2CF9AE}" pid="9" name="KSOProductBuildVer">
    <vt:lpwstr>2052-11.8.2.12085</vt:lpwstr>
  </property>
  <property fmtid="{D5CDD505-2E9C-101B-9397-08002B2CF9AE}" pid="10" name="ICV">
    <vt:lpwstr>CB90E2C91565464F803D3F1C554EC566</vt:lpwstr>
  </property>
</Properties>
</file>